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09D34179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0245734"/>
      <w:bookmarkStart w:id="1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40EFC" w:rsidRPr="00740EFC">
        <w:rPr>
          <w:b/>
          <w:i/>
          <w:noProof/>
          <w:sz w:val="28"/>
        </w:rPr>
        <w:t>S5-235486</w:t>
      </w:r>
    </w:p>
    <w:p w14:paraId="1763980A" w14:textId="4FD37852" w:rsidR="00BA1205" w:rsidRDefault="003F61E9" w:rsidP="005430A5">
      <w:pPr>
        <w:pStyle w:val="a4"/>
      </w:pPr>
      <w:bookmarkStart w:id="2" w:name="_Hlk140245757"/>
      <w:r>
        <w:rPr>
          <w:sz w:val="24"/>
        </w:rPr>
        <w:t>Goteborg, Sweden, 21 - 25 August 2023</w:t>
      </w:r>
      <w:r w:rsidR="008A471C">
        <w:rPr>
          <w:sz w:val="24"/>
        </w:rPr>
        <w:tab/>
      </w:r>
      <w:bookmarkEnd w:id="0"/>
      <w:bookmarkEnd w:id="2"/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D124892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043C23">
              <w:rPr>
                <w:b/>
                <w:sz w:val="28"/>
              </w:rPr>
              <w:t>28.201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5E9B99B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740EFC">
              <w:rPr>
                <w:b/>
                <w:sz w:val="28"/>
              </w:rPr>
              <w:t>008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DC67C89" w:rsidR="001E41F3" w:rsidRPr="006958F1" w:rsidRDefault="00A36026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Pr="00C54411">
              <w:rPr>
                <w:b/>
                <w:sz w:val="28"/>
              </w:rPr>
              <w:t>1</w:t>
            </w:r>
            <w:r w:rsidR="00740EFC">
              <w:rPr>
                <w:b/>
                <w:sz w:val="28"/>
              </w:rPr>
              <w:t>6</w:t>
            </w:r>
            <w:r w:rsidR="00043C23">
              <w:rPr>
                <w:b/>
                <w:sz w:val="28"/>
              </w:rPr>
              <w:t>.</w:t>
            </w:r>
            <w:r w:rsidR="00740EFC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C616246" w:rsidR="001E41F3" w:rsidRPr="006958F1" w:rsidRDefault="000A2AA5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proofErr w:type="spellStart"/>
            <w:r>
              <w:rPr>
                <w:lang w:eastAsia="zh-CN"/>
              </w:rPr>
              <w:t>NSPAContanierInformation</w:t>
            </w:r>
            <w:proofErr w:type="spellEnd"/>
            <w:r w:rsidR="00E917D5">
              <w:rPr>
                <w:lang w:eastAsia="zh-CN"/>
              </w:rPr>
              <w:t xml:space="preserve"> for NSPA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4BF33F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D96A4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AB9CF8C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E917D5">
              <w:t>8</w:t>
            </w:r>
            <w:r w:rsidR="001F3AD0">
              <w:t>-</w:t>
            </w:r>
            <w:r w:rsidR="00740EFC">
              <w:t>11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F8EEA5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D96A46">
              <w:t>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FC6C0" w14:textId="10DC120A" w:rsidR="00337460" w:rsidRDefault="009A67B8" w:rsidP="00995C55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lang w:eastAsia="zh-CN"/>
              </w:rPr>
              <w:t>According</w:t>
            </w:r>
            <w:r w:rsidR="00337460">
              <w:rPr>
                <w:lang w:eastAsia="zh-CN"/>
              </w:rPr>
              <w:t xml:space="preserve"> the GSM</w:t>
            </w:r>
            <w:r w:rsidR="00995C55">
              <w:rPr>
                <w:lang w:eastAsia="zh-CN"/>
              </w:rPr>
              <w:t>A</w:t>
            </w:r>
            <w:r w:rsidR="00337460">
              <w:rPr>
                <w:lang w:eastAsia="zh-CN"/>
              </w:rPr>
              <w:t xml:space="preserve"> </w:t>
            </w:r>
            <w:r w:rsidR="00995C55">
              <w:t>NG.116 - Generic Network Slice Template</w:t>
            </w:r>
            <w:r w:rsidR="00337460">
              <w:rPr>
                <w:lang w:eastAsia="zh-CN"/>
              </w:rPr>
              <w:t xml:space="preserve">, The </w:t>
            </w:r>
            <w:r w:rsidR="001E3C51">
              <w:rPr>
                <w:lang w:eastAsia="zh-CN"/>
              </w:rPr>
              <w:t>G</w:t>
            </w:r>
            <w:r w:rsidR="009E6459">
              <w:rPr>
                <w:lang w:eastAsia="zh-CN"/>
              </w:rPr>
              <w:t xml:space="preserve">ST </w:t>
            </w:r>
            <w:r w:rsidR="001E3C51">
              <w:rPr>
                <w:lang w:eastAsia="zh-CN"/>
              </w:rPr>
              <w:t>attributes</w:t>
            </w:r>
            <w:r w:rsidR="00337460">
              <w:rPr>
                <w:lang w:eastAsia="zh-CN"/>
              </w:rPr>
              <w:t xml:space="preserve"> </w:t>
            </w:r>
            <w:r w:rsidR="00995C55">
              <w:rPr>
                <w:lang w:eastAsia="zh-CN"/>
              </w:rPr>
              <w:t>T</w:t>
            </w:r>
            <w:r w:rsidR="00337460" w:rsidRPr="00CC1CDE">
              <w:rPr>
                <w:lang w:eastAsia="zh-CN"/>
              </w:rPr>
              <w:t>hroughput</w:t>
            </w:r>
            <w:r w:rsidR="00995C55">
              <w:rPr>
                <w:lang w:eastAsia="zh-CN"/>
              </w:rPr>
              <w:t xml:space="preserve"> per network slice </w:t>
            </w:r>
            <w:r w:rsidR="001E3C51">
              <w:rPr>
                <w:lang w:eastAsia="zh-CN"/>
              </w:rPr>
              <w:t xml:space="preserve">including: </w:t>
            </w:r>
          </w:p>
          <w:p w14:paraId="62C614B8" w14:textId="08BCD476" w:rsidR="005A7307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337460">
              <w:rPr>
                <w:lang w:eastAsia="zh-CN"/>
              </w:rPr>
              <w:t>Downlink throughput per network slice</w:t>
            </w:r>
            <w:r>
              <w:rPr>
                <w:lang w:eastAsia="zh-CN"/>
              </w:rPr>
              <w:t>:</w:t>
            </w:r>
            <w:r w:rsidR="00337460">
              <w:rPr>
                <w:lang w:eastAsia="zh-CN"/>
              </w:rPr>
              <w:t xml:space="preserve"> relates to the aggregated data rate in downlink for all UEs together in the network slice</w:t>
            </w:r>
            <w:r>
              <w:rPr>
                <w:lang w:eastAsia="zh-CN"/>
              </w:rPr>
              <w:t>.</w:t>
            </w:r>
          </w:p>
          <w:p w14:paraId="690E68C9" w14:textId="77777777" w:rsidR="00337460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337460">
              <w:rPr>
                <w:lang w:eastAsia="zh-CN"/>
              </w:rPr>
              <w:t>Uplink throughput per network slice relates</w:t>
            </w:r>
            <w:r>
              <w:rPr>
                <w:lang w:eastAsia="zh-CN"/>
              </w:rPr>
              <w:t>:</w:t>
            </w:r>
            <w:r w:rsidR="00337460">
              <w:rPr>
                <w:lang w:eastAsia="zh-CN"/>
              </w:rPr>
              <w:t xml:space="preserve"> to the aggregated data rate in uplink for all UEs together in the network slice</w:t>
            </w:r>
            <w:r>
              <w:rPr>
                <w:lang w:eastAsia="zh-CN"/>
              </w:rPr>
              <w:t>.</w:t>
            </w:r>
          </w:p>
          <w:p w14:paraId="58711F8E" w14:textId="77777777" w:rsidR="001E3C51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The throughput used in the NSPA charging should be clarified. </w:t>
            </w:r>
          </w:p>
          <w:p w14:paraId="20D7D056" w14:textId="77777777" w:rsidR="001E3C51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</w:p>
          <w:p w14:paraId="2FC41C82" w14:textId="77777777" w:rsidR="001E3C51" w:rsidRDefault="001E3C51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G</w:t>
            </w:r>
            <w:r w:rsidR="00595C45">
              <w:rPr>
                <w:lang w:eastAsia="zh-CN"/>
              </w:rPr>
              <w:t>ST</w:t>
            </w:r>
            <w:r w:rsidR="009E64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Maximum Packet Loss Rate (UL, DL) indicates the maximum rate for lost packets of the QoS flow that can be tolerated in the uplink (UL) and downlink (DL) direction. </w:t>
            </w:r>
          </w:p>
          <w:p w14:paraId="14E3C4F0" w14:textId="77777777" w:rsidR="00754F59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Maximum Packet Loss Rate used in the NSPA charging should be clarified. </w:t>
            </w:r>
          </w:p>
          <w:p w14:paraId="0378A4D1" w14:textId="77777777" w:rsidR="00754F59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</w:p>
          <w:p w14:paraId="22D8DBEF" w14:textId="1659AF28" w:rsidR="00754F59" w:rsidRPr="00FB4B2B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lang w:eastAsia="zh-CN"/>
              </w:rPr>
              <w:t xml:space="preserve">The TS 28.541 describes the attributes for the throughput and Maximum Packet Loss Rate. The </w:t>
            </w:r>
            <w:r w:rsidR="00C45298">
              <w:rPr>
                <w:lang w:eastAsia="zh-CN"/>
              </w:rPr>
              <w:t>attributes from the GSMA NG.116</w:t>
            </w:r>
            <w:r>
              <w:rPr>
                <w:lang w:eastAsia="zh-CN"/>
              </w:rPr>
              <w:t xml:space="preserve"> </w:t>
            </w:r>
            <w:r w:rsidR="00C45298">
              <w:rPr>
                <w:lang w:eastAsia="zh-CN"/>
              </w:rPr>
              <w:t xml:space="preserve">are already supported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="00FC18A8">
              <w:rPr>
                <w:lang w:eastAsia="zh-CN"/>
              </w:rPr>
              <w:t xml:space="preserve">related </w:t>
            </w:r>
            <w:r w:rsidR="00C45298">
              <w:rPr>
                <w:lang w:eastAsia="zh-CN"/>
              </w:rPr>
              <w:t xml:space="preserve">3GPP </w:t>
            </w:r>
            <w:r>
              <w:rPr>
                <w:lang w:eastAsia="zh-CN"/>
              </w:rPr>
              <w:t>specification</w:t>
            </w:r>
            <w:r w:rsidR="00C45298">
              <w:rPr>
                <w:lang w:eastAsia="zh-CN"/>
              </w:rPr>
              <w:t>s</w:t>
            </w:r>
            <w:r>
              <w:rPr>
                <w:lang w:eastAsia="zh-CN"/>
              </w:rPr>
              <w:t>. The Charging specification</w:t>
            </w:r>
            <w:r w:rsidR="00FC18A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can refer to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related specifications.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AD071" w14:textId="7E3E628B" w:rsidR="001E3C51" w:rsidRDefault="001E3C51" w:rsidP="001E3C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Clarify the Uplink/downlink Throughput</w:t>
            </w:r>
            <w:r w:rsidR="00895627">
              <w:rPr>
                <w:lang w:eastAsia="zh-CN"/>
              </w:rPr>
              <w:t xml:space="preserve"> and Maximum Packet Loss Rate.</w:t>
            </w:r>
          </w:p>
          <w:p w14:paraId="5E452ADB" w14:textId="145F82EB" w:rsidR="00FB3DBA" w:rsidRPr="001F1EAC" w:rsidRDefault="001E3C51" w:rsidP="001E3C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Change the reference of </w:t>
            </w:r>
            <w:r w:rsidR="00895627">
              <w:rPr>
                <w:lang w:eastAsia="zh-CN"/>
              </w:rPr>
              <w:t xml:space="preserve">Throughput and </w:t>
            </w:r>
            <w:r>
              <w:rPr>
                <w:lang w:eastAsia="zh-CN"/>
              </w:rPr>
              <w:t xml:space="preserve">Maximum Packet Loss Rate 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1E8F53B" w:rsidR="001E41F3" w:rsidRPr="006958F1" w:rsidRDefault="00D27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CC1CDE">
              <w:t>Information Element</w:t>
            </w:r>
            <w:r>
              <w:t xml:space="preserve"> for NSPA Charging is incorrect.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A31C854" w:rsidR="001E41F3" w:rsidRPr="006958F1" w:rsidRDefault="00754F59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 xml:space="preserve">2, </w:t>
            </w:r>
            <w:r w:rsidR="00266B0E" w:rsidRPr="00CC1CDE">
              <w:rPr>
                <w:lang w:bidi="ar-IQ"/>
              </w:rPr>
              <w:t>6.2.1.3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66DF16E" w14:textId="77777777" w:rsidR="00D916B4" w:rsidRDefault="00D916B4" w:rsidP="00D916B4">
      <w:pPr>
        <w:pStyle w:val="1"/>
      </w:pPr>
      <w:bookmarkStart w:id="5" w:name="_Toc58407611"/>
      <w:bookmarkStart w:id="6" w:name="_Toc50550867"/>
      <w:bookmarkStart w:id="7" w:name="_Toc50542211"/>
      <w:bookmarkStart w:id="8" w:name="_Toc50550921"/>
      <w:bookmarkStart w:id="9" w:name="_Toc58407665"/>
      <w:bookmarkStart w:id="10" w:name="_Toc50542257"/>
      <w:r>
        <w:t>2</w:t>
      </w:r>
      <w:r>
        <w:tab/>
        <w:t>References</w:t>
      </w:r>
      <w:bookmarkEnd w:id="5"/>
      <w:bookmarkEnd w:id="6"/>
      <w:bookmarkEnd w:id="7"/>
    </w:p>
    <w:p w14:paraId="72D3F382" w14:textId="77777777" w:rsidR="00D916B4" w:rsidRDefault="00D916B4" w:rsidP="00D916B4">
      <w:r>
        <w:t>The following documents contain provisions which, through reference in this text, constitute provisions of the present document.</w:t>
      </w:r>
    </w:p>
    <w:p w14:paraId="4831A774" w14:textId="77777777" w:rsidR="00D916B4" w:rsidRDefault="00D916B4" w:rsidP="00D916B4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F1F644" w14:textId="77777777" w:rsidR="00D916B4" w:rsidRDefault="00D916B4" w:rsidP="00D916B4">
      <w:pPr>
        <w:pStyle w:val="B10"/>
      </w:pPr>
      <w:r>
        <w:t>-</w:t>
      </w:r>
      <w:r>
        <w:tab/>
        <w:t>For a specific reference, subsequent revisions do not apply.</w:t>
      </w:r>
    </w:p>
    <w:p w14:paraId="64816279" w14:textId="77777777" w:rsidR="00D916B4" w:rsidRDefault="00D916B4" w:rsidP="00D916B4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2AB98A4" w14:textId="77777777" w:rsidR="00D916B4" w:rsidRDefault="00D916B4" w:rsidP="00D916B4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1C0BBFDF" w14:textId="77777777" w:rsidR="00D916B4" w:rsidRDefault="00D916B4" w:rsidP="00D916B4">
      <w:pPr>
        <w:pStyle w:val="EX"/>
      </w:pPr>
      <w:r>
        <w:t>[2] - [14]</w:t>
      </w:r>
      <w:r>
        <w:tab/>
        <w:t>Void</w:t>
      </w:r>
    </w:p>
    <w:p w14:paraId="09CC7DE5" w14:textId="77777777" w:rsidR="00D916B4" w:rsidRDefault="00D916B4" w:rsidP="00D916B4">
      <w:pPr>
        <w:pStyle w:val="EX"/>
        <w:rPr>
          <w:lang w:eastAsia="de-DE"/>
        </w:rPr>
      </w:pPr>
      <w:r>
        <w:rPr>
          <w:lang w:eastAsia="de-DE"/>
        </w:rPr>
        <w:t>[15]</w:t>
      </w:r>
      <w:r>
        <w:rPr>
          <w:lang w:eastAsia="de-DE"/>
        </w:rPr>
        <w:tab/>
        <w:t>3GPP TS 32.255: "Telecommunication management; Charging management; 5G data connectivity domain charging; Stage 2".</w:t>
      </w:r>
    </w:p>
    <w:p w14:paraId="0506704B" w14:textId="77777777" w:rsidR="00D916B4" w:rsidRDefault="00D916B4" w:rsidP="00D916B4">
      <w:pPr>
        <w:pStyle w:val="EX"/>
      </w:pPr>
      <w:r>
        <w:t>[16] - [49]</w:t>
      </w:r>
      <w:r>
        <w:tab/>
        <w:t>Void.</w:t>
      </w:r>
    </w:p>
    <w:p w14:paraId="630EA644" w14:textId="77777777" w:rsidR="00D916B4" w:rsidRDefault="00D916B4" w:rsidP="00D916B4">
      <w:pPr>
        <w:pStyle w:val="EX"/>
        <w:rPr>
          <w:lang w:eastAsia="de-DE"/>
        </w:rPr>
      </w:pPr>
      <w:r>
        <w:rPr>
          <w:lang w:eastAsia="de-DE"/>
        </w:rPr>
        <w:t>[50]</w:t>
      </w:r>
      <w:r>
        <w:rPr>
          <w:lang w:eastAsia="de-DE"/>
        </w:rPr>
        <w:tab/>
        <w:t>3GPP TS 32.290: "Telecommunication management; Charging management; 5G system; Services, operations and procedures of charging using Service Based Interface (SBI)".</w:t>
      </w:r>
    </w:p>
    <w:p w14:paraId="440D614F" w14:textId="77777777" w:rsidR="00D916B4" w:rsidRDefault="00D916B4" w:rsidP="00D916B4">
      <w:pPr>
        <w:pStyle w:val="EX"/>
        <w:rPr>
          <w:lang w:eastAsia="de-DE"/>
        </w:rPr>
      </w:pPr>
      <w:r>
        <w:t>[51]</w:t>
      </w:r>
      <w:r>
        <w:tab/>
        <w:t>3GPP TS 32.291: "Telecommunication management; Charging management; 5G system; Charging service, stage 3".</w:t>
      </w:r>
    </w:p>
    <w:p w14:paraId="505AEF09" w14:textId="77777777" w:rsidR="00D916B4" w:rsidRDefault="00D916B4" w:rsidP="00D916B4">
      <w:pPr>
        <w:pStyle w:val="EX"/>
      </w:pPr>
      <w:r>
        <w:t>[52] - [54]</w:t>
      </w:r>
      <w:r>
        <w:tab/>
        <w:t>Void.</w:t>
      </w:r>
    </w:p>
    <w:p w14:paraId="4B911638" w14:textId="77777777" w:rsidR="00D916B4" w:rsidRDefault="00D916B4" w:rsidP="00D916B4">
      <w:pPr>
        <w:pStyle w:val="EX"/>
        <w:rPr>
          <w:lang w:eastAsia="de-DE"/>
        </w:rPr>
      </w:pPr>
      <w:r>
        <w:t>[55]</w:t>
      </w:r>
      <w:r>
        <w:tab/>
      </w:r>
      <w:r>
        <w:rPr>
          <w:lang w:eastAsia="de-DE"/>
        </w:rPr>
        <w:t>3GPP TS 32.295: "Telecommunication management; Charging management; Charging Data Record (CDR) transfer".</w:t>
      </w:r>
    </w:p>
    <w:p w14:paraId="180E360B" w14:textId="77777777" w:rsidR="00D916B4" w:rsidRDefault="00D916B4" w:rsidP="00D916B4">
      <w:pPr>
        <w:pStyle w:val="EX"/>
        <w:rPr>
          <w:lang w:eastAsia="de-DE"/>
        </w:rPr>
      </w:pPr>
      <w:r>
        <w:t>[56]</w:t>
      </w:r>
      <w:r>
        <w:tab/>
      </w:r>
      <w:r>
        <w:rPr>
          <w:lang w:eastAsia="de-DE"/>
        </w:rPr>
        <w:t>3GPP TS 32.297: "</w:t>
      </w:r>
      <w:r>
        <w:t>Telecommunication management; Charging management; Charging Data Record (CDR) file format and transfer</w:t>
      </w:r>
      <w:r>
        <w:rPr>
          <w:lang w:eastAsia="de-DE"/>
        </w:rPr>
        <w:t>".</w:t>
      </w:r>
    </w:p>
    <w:p w14:paraId="743BF359" w14:textId="77777777" w:rsidR="00D916B4" w:rsidRDefault="00D916B4" w:rsidP="00D916B4">
      <w:pPr>
        <w:pStyle w:val="EX"/>
        <w:rPr>
          <w:lang w:eastAsia="de-DE"/>
        </w:rPr>
      </w:pPr>
      <w:r>
        <w:t>[57]</w:t>
      </w:r>
      <w:r>
        <w:tab/>
      </w:r>
      <w:r>
        <w:rPr>
          <w:lang w:eastAsia="de-DE"/>
        </w:rPr>
        <w:t>3GPP TS 32.298: "</w:t>
      </w:r>
      <w:r>
        <w:t>Telecommunication management; Charging management; Charging Data Record (CDR) parameter description</w:t>
      </w:r>
      <w:r>
        <w:rPr>
          <w:lang w:eastAsia="de-DE"/>
        </w:rPr>
        <w:t>".</w:t>
      </w:r>
    </w:p>
    <w:p w14:paraId="3AF395BE" w14:textId="77777777" w:rsidR="00D916B4" w:rsidRDefault="00D916B4" w:rsidP="00D916B4">
      <w:pPr>
        <w:pStyle w:val="EX"/>
      </w:pPr>
      <w:r>
        <w:t>[58] - [99]</w:t>
      </w:r>
      <w:r>
        <w:tab/>
        <w:t>Void.</w:t>
      </w:r>
    </w:p>
    <w:p w14:paraId="2DC46FF8" w14:textId="77777777" w:rsidR="00D916B4" w:rsidRDefault="00D916B4" w:rsidP="00D916B4">
      <w:pPr>
        <w:pStyle w:val="EX"/>
      </w:pPr>
      <w:r>
        <w:t>[100]</w:t>
      </w:r>
      <w:r>
        <w:tab/>
        <w:t>3GPP TR 21.905: "Vocabulary for 3GPP Specifications".</w:t>
      </w:r>
    </w:p>
    <w:p w14:paraId="64083DAE" w14:textId="77777777" w:rsidR="00D916B4" w:rsidRDefault="00D916B4" w:rsidP="00D916B4">
      <w:pPr>
        <w:pStyle w:val="EX"/>
      </w:pPr>
      <w:r>
        <w:t>[101] - [149]</w:t>
      </w:r>
      <w:r>
        <w:tab/>
        <w:t>Void.</w:t>
      </w:r>
    </w:p>
    <w:p w14:paraId="2B332C15" w14:textId="77777777" w:rsidR="00D916B4" w:rsidRDefault="00D916B4" w:rsidP="00D916B4">
      <w:pPr>
        <w:pStyle w:val="EX"/>
      </w:pPr>
      <w:r>
        <w:t>[150]</w:t>
      </w:r>
      <w:r>
        <w:tab/>
        <w:t>3GPP TS 23.288: "Architecture enhancements for 5G System (5GS) to support network data analytics services".</w:t>
      </w:r>
    </w:p>
    <w:p w14:paraId="652EDC5F" w14:textId="77777777" w:rsidR="00D916B4" w:rsidRDefault="00D916B4" w:rsidP="00D916B4">
      <w:pPr>
        <w:pStyle w:val="EX"/>
      </w:pPr>
      <w:r>
        <w:t>[151] - [199]</w:t>
      </w:r>
      <w:r>
        <w:tab/>
        <w:t>Void.</w:t>
      </w:r>
    </w:p>
    <w:p w14:paraId="51C911EF" w14:textId="77777777" w:rsidR="00D916B4" w:rsidRDefault="00D916B4" w:rsidP="00D916B4">
      <w:pPr>
        <w:pStyle w:val="EX"/>
      </w:pPr>
      <w:r>
        <w:t>[200]</w:t>
      </w:r>
      <w:r>
        <w:tab/>
        <w:t>3GPP TS 28.202: "Charging management; Network slice management charging in the 5G System (5GS); Stage 2".</w:t>
      </w:r>
    </w:p>
    <w:p w14:paraId="29C1ED78" w14:textId="77777777" w:rsidR="00D916B4" w:rsidRDefault="00D916B4" w:rsidP="00D916B4">
      <w:pPr>
        <w:pStyle w:val="EX"/>
      </w:pPr>
      <w:r>
        <w:t>[201] - [249]</w:t>
      </w:r>
      <w:r>
        <w:tab/>
        <w:t>Void.</w:t>
      </w:r>
    </w:p>
    <w:p w14:paraId="0FBFE0CD" w14:textId="77777777" w:rsidR="00D916B4" w:rsidRDefault="00D916B4" w:rsidP="00D916B4">
      <w:pPr>
        <w:pStyle w:val="EX"/>
      </w:pPr>
      <w:r>
        <w:t>[250]</w:t>
      </w:r>
      <w:r>
        <w:tab/>
        <w:t>3GPP TS 28.533: "Management and orchestration; Architecture framework".</w:t>
      </w:r>
    </w:p>
    <w:p w14:paraId="4F1FC188" w14:textId="0DDB92A5" w:rsidR="00D916B4" w:rsidRDefault="00D916B4" w:rsidP="00D916B4">
      <w:pPr>
        <w:pStyle w:val="EX"/>
        <w:rPr>
          <w:ins w:id="11" w:author="Huawei" w:date="2023-08-09T17:07:00Z"/>
        </w:rPr>
      </w:pPr>
      <w:r>
        <w:t>[251]</w:t>
      </w:r>
      <w:r>
        <w:tab/>
        <w:t xml:space="preserve">3GPP TS </w:t>
      </w:r>
      <w:r>
        <w:rPr>
          <w:lang w:bidi="ar-IQ"/>
        </w:rPr>
        <w:t>28.532:</w:t>
      </w:r>
      <w:r>
        <w:t xml:space="preserve"> "Management and orchestration; Generic management services".</w:t>
      </w:r>
    </w:p>
    <w:p w14:paraId="3B958D72" w14:textId="780A8E56" w:rsidR="00326814" w:rsidRPr="00326814" w:rsidRDefault="00326814" w:rsidP="008F00B5">
      <w:pPr>
        <w:pStyle w:val="EX"/>
      </w:pPr>
      <w:ins w:id="12" w:author="Huawei" w:date="2023-08-09T17:07:00Z">
        <w:r>
          <w:lastRenderedPageBreak/>
          <w:t>[2</w:t>
        </w:r>
        <w:r>
          <w:rPr>
            <w:lang w:eastAsia="zh-CN"/>
          </w:rPr>
          <w:t>52</w:t>
        </w:r>
        <w:r>
          <w:t>]</w:t>
        </w:r>
        <w:r>
          <w:tab/>
          <w:t xml:space="preserve">3GPP TS </w:t>
        </w:r>
        <w:r>
          <w:rPr>
            <w:lang w:eastAsia="zh-CN"/>
          </w:rPr>
          <w:t>28.541</w:t>
        </w:r>
        <w:r>
          <w:t>: "Management and orchestration; 5G Network Resource Model (NRM); Stage 2 and stage 3".</w:t>
        </w:r>
      </w:ins>
    </w:p>
    <w:p w14:paraId="10506CEE" w14:textId="07397705" w:rsidR="00D916B4" w:rsidRDefault="00D916B4" w:rsidP="00D916B4">
      <w:pPr>
        <w:pStyle w:val="EX"/>
      </w:pPr>
      <w:r>
        <w:t>[</w:t>
      </w:r>
      <w:del w:id="13" w:author="Huawei" w:date="2023-08-09T17:07:00Z">
        <w:r w:rsidDel="00326814">
          <w:delText>252</w:delText>
        </w:r>
      </w:del>
      <w:ins w:id="14" w:author="Huawei" w:date="2023-08-09T17:07:00Z">
        <w:r w:rsidR="00326814">
          <w:t>253</w:t>
        </w:r>
      </w:ins>
      <w:r>
        <w:t>] - [270]</w:t>
      </w:r>
      <w:r>
        <w:tab/>
        <w:t>Void.</w:t>
      </w:r>
      <w:bookmarkStart w:id="15" w:name="_GoBack"/>
      <w:bookmarkEnd w:id="15"/>
    </w:p>
    <w:p w14:paraId="786F96DD" w14:textId="77777777" w:rsidR="00D916B4" w:rsidRDefault="00D916B4" w:rsidP="00D916B4">
      <w:pPr>
        <w:pStyle w:val="EX"/>
      </w:pPr>
      <w:r>
        <w:t>[271]</w:t>
      </w:r>
      <w:r>
        <w:tab/>
        <w:t>3GPP TS 28.554</w:t>
      </w:r>
      <w:r>
        <w:rPr>
          <w:lang w:bidi="ar-IQ"/>
        </w:rPr>
        <w:t>:</w:t>
      </w:r>
      <w:r>
        <w:t xml:space="preserve"> "Management and orchestration; 5G end to end Key Performance Indicators (KPI)".</w:t>
      </w:r>
    </w:p>
    <w:p w14:paraId="6BFB8329" w14:textId="77777777" w:rsidR="00D916B4" w:rsidRDefault="00D916B4" w:rsidP="00D916B4">
      <w:pPr>
        <w:pStyle w:val="EX"/>
      </w:pPr>
      <w:r>
        <w:t>[272] - [299]</w:t>
      </w:r>
      <w:r>
        <w:tab/>
        <w:t>Void.</w:t>
      </w:r>
    </w:p>
    <w:p w14:paraId="2AE3A4DF" w14:textId="77777777" w:rsidR="00D916B4" w:rsidRDefault="00D916B4" w:rsidP="00D916B4">
      <w:pPr>
        <w:pStyle w:val="EX"/>
      </w:pPr>
      <w:r>
        <w:t>[300]</w:t>
      </w:r>
      <w:r>
        <w:tab/>
        <w:t xml:space="preserve">3GPP TS </w:t>
      </w:r>
      <w:r>
        <w:rPr>
          <w:lang w:eastAsia="zh-CN"/>
        </w:rPr>
        <w:t>29.510</w:t>
      </w:r>
      <w:r>
        <w:t>: "5G System; Network function repository services; Stage 3".</w:t>
      </w:r>
    </w:p>
    <w:p w14:paraId="7A38C4EB" w14:textId="77777777" w:rsidR="00D916B4" w:rsidRDefault="00D916B4" w:rsidP="00D916B4">
      <w:pPr>
        <w:pStyle w:val="EX"/>
      </w:pPr>
      <w:r>
        <w:t>[301] - [400]</w:t>
      </w:r>
      <w:r>
        <w:tab/>
        <w:t>Void.</w:t>
      </w:r>
    </w:p>
    <w:p w14:paraId="6EE75744" w14:textId="77777777" w:rsidR="00D916B4" w:rsidRDefault="00D916B4" w:rsidP="00D916B4">
      <w:pPr>
        <w:pStyle w:val="EX"/>
      </w:pPr>
      <w:r>
        <w:t>[401] - [499]</w:t>
      </w:r>
      <w:r>
        <w:tab/>
        <w:t>Void.</w:t>
      </w:r>
    </w:p>
    <w:p w14:paraId="3C0BBB1F" w14:textId="77777777" w:rsidR="00D916B4" w:rsidRDefault="00D916B4" w:rsidP="00D916B4">
      <w:pPr>
        <w:pStyle w:val="EX"/>
        <w:rPr>
          <w:lang w:eastAsia="zh-CN"/>
        </w:rPr>
      </w:pPr>
      <w:r>
        <w:rPr>
          <w:lang w:eastAsia="zh-CN"/>
        </w:rPr>
        <w:t>[500]</w:t>
      </w:r>
      <w:r>
        <w:t xml:space="preserve"> </w:t>
      </w:r>
      <w:r>
        <w:tab/>
        <w:t xml:space="preserve">GSMA </w:t>
      </w:r>
      <w:r>
        <w:rPr>
          <w:lang w:eastAsia="zh-CN"/>
        </w:rPr>
        <w:t>NG.116: "Generic Network Slice Template".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7EE1" w:rsidRPr="006958F1" w14:paraId="602F5080" w14:textId="77777777" w:rsidTr="002333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DDDB35" w14:textId="508A8946" w:rsidR="005F7EE1" w:rsidRPr="006958F1" w:rsidRDefault="005F7EE1" w:rsidP="002333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CFCFACD" w14:textId="37A7D7AF" w:rsidR="00266B0E" w:rsidRPr="00CC1CDE" w:rsidRDefault="00266B0E" w:rsidP="00266B0E">
      <w:pPr>
        <w:pStyle w:val="40"/>
        <w:rPr>
          <w:lang w:bidi="ar-IQ"/>
        </w:rPr>
      </w:pPr>
      <w:r w:rsidRPr="00CC1CDE">
        <w:rPr>
          <w:lang w:bidi="ar-IQ"/>
        </w:rPr>
        <w:t>6.2.1.3</w:t>
      </w:r>
      <w:r w:rsidRPr="00CC1CDE">
        <w:rPr>
          <w:lang w:bidi="ar-IQ"/>
        </w:rPr>
        <w:tab/>
        <w:t>Definition of NSPA Container Information</w:t>
      </w:r>
      <w:bookmarkEnd w:id="8"/>
      <w:bookmarkEnd w:id="9"/>
      <w:r w:rsidRPr="00CC1CDE">
        <w:rPr>
          <w:lang w:bidi="ar-IQ"/>
        </w:rPr>
        <w:t xml:space="preserve"> </w:t>
      </w:r>
      <w:bookmarkEnd w:id="10"/>
    </w:p>
    <w:p w14:paraId="302E3F73" w14:textId="77777777" w:rsidR="00266B0E" w:rsidRPr="00CC1CDE" w:rsidRDefault="00266B0E" w:rsidP="00266B0E">
      <w:pPr>
        <w:keepNext/>
      </w:pPr>
      <w:r w:rsidRPr="00CC1CDE">
        <w:t>Specific charging information used for network slice performance and analytics</w:t>
      </w:r>
      <w:r w:rsidRPr="00CC1CDE">
        <w:rPr>
          <w:lang w:bidi="ar-IQ"/>
        </w:rPr>
        <w:t xml:space="preserve"> </w:t>
      </w:r>
      <w:r w:rsidRPr="00CC1CDE">
        <w:t xml:space="preserve">charging is provided within the </w:t>
      </w:r>
      <w:r w:rsidRPr="00CC1CDE">
        <w:rPr>
          <w:lang w:bidi="ar-IQ"/>
        </w:rPr>
        <w:t xml:space="preserve">NSPA </w:t>
      </w:r>
      <w:r w:rsidRPr="00CC1CDE">
        <w:t xml:space="preserve">Container Information. </w:t>
      </w:r>
    </w:p>
    <w:p w14:paraId="7944E25C" w14:textId="77777777" w:rsidR="00266B0E" w:rsidRPr="00CC1CDE" w:rsidRDefault="00266B0E" w:rsidP="00266B0E">
      <w:pPr>
        <w:keepNext/>
        <w:rPr>
          <w:lang w:bidi="ar-IQ"/>
        </w:rPr>
      </w:pPr>
      <w:r w:rsidRPr="00CC1CDE">
        <w:rPr>
          <w:lang w:bidi="ar-IQ"/>
        </w:rPr>
        <w:t xml:space="preserve">The detailed structure of the NSPA </w:t>
      </w:r>
      <w:r w:rsidRPr="00CC1CDE">
        <w:t xml:space="preserve">Charging </w:t>
      </w:r>
      <w:r w:rsidRPr="00CC1CDE">
        <w:rPr>
          <w:lang w:bidi="ar-IQ"/>
        </w:rPr>
        <w:t>Information can be found in table 6.2.1.3.1.</w:t>
      </w:r>
    </w:p>
    <w:p w14:paraId="62ACDD7A" w14:textId="77777777" w:rsidR="00266B0E" w:rsidRPr="00CC1CDE" w:rsidRDefault="00266B0E" w:rsidP="00266B0E">
      <w:pPr>
        <w:pStyle w:val="TH"/>
        <w:rPr>
          <w:lang w:bidi="ar-IQ"/>
        </w:rPr>
      </w:pPr>
      <w:r w:rsidRPr="00CC1CDE">
        <w:rPr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266B0E" w:rsidRPr="00CC1CDE" w14:paraId="66D6D844" w14:textId="77777777" w:rsidTr="00D6466A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CB98D7B" w14:textId="77777777" w:rsidR="00266B0E" w:rsidRPr="00CC1CDE" w:rsidRDefault="00266B0E" w:rsidP="00D6466A">
            <w:pPr>
              <w:pStyle w:val="TAH"/>
            </w:pPr>
            <w:r w:rsidRPr="00CC1CDE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15755A57" w14:textId="77777777" w:rsidR="00266B0E" w:rsidRPr="00CC1CDE" w:rsidRDefault="00266B0E" w:rsidP="00D6466A">
            <w:pPr>
              <w:pStyle w:val="TAH"/>
            </w:pPr>
            <w:r w:rsidRPr="00CC1CDE"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521766FD" w14:textId="77777777" w:rsidR="00266B0E" w:rsidRPr="00CC1CDE" w:rsidRDefault="00266B0E" w:rsidP="00D6466A">
            <w:pPr>
              <w:pStyle w:val="TAH"/>
            </w:pPr>
            <w:r w:rsidRPr="00CC1CDE">
              <w:t>Description</w:t>
            </w:r>
          </w:p>
        </w:tc>
      </w:tr>
      <w:tr w:rsidR="00266B0E" w:rsidRPr="00CC1CDE" w14:paraId="5CC2FD8D" w14:textId="77777777" w:rsidTr="00D6466A">
        <w:trPr>
          <w:cantSplit/>
          <w:jc w:val="center"/>
        </w:trPr>
        <w:tc>
          <w:tcPr>
            <w:tcW w:w="2554" w:type="dxa"/>
          </w:tcPr>
          <w:p w14:paraId="5B33992B" w14:textId="77777777" w:rsidR="00266B0E" w:rsidRPr="00CC1CDE" w:rsidRDefault="00266B0E" w:rsidP="00D6466A">
            <w:pPr>
              <w:pStyle w:val="TAL"/>
            </w:pPr>
            <w:r w:rsidRPr="00CC1CDE">
              <w:t>Latency</w:t>
            </w:r>
          </w:p>
        </w:tc>
        <w:tc>
          <w:tcPr>
            <w:tcW w:w="859" w:type="dxa"/>
          </w:tcPr>
          <w:p w14:paraId="6587F91C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C6C95FE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</w:t>
            </w:r>
            <w:r w:rsidRPr="00CC1CDE">
              <w:rPr>
                <w:rFonts w:eastAsia="Times New Roman"/>
              </w:rPr>
              <w:t xml:space="preserve">latency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</w:t>
            </w:r>
            <w:r w:rsidRPr="00CC1CDE">
              <w:t>28.554 [271]</w:t>
            </w:r>
            <w:r w:rsidRPr="00CC1CDE">
              <w:rPr>
                <w:rFonts w:eastAsia="Times New Roman"/>
              </w:rPr>
              <w:t>.</w:t>
            </w:r>
          </w:p>
        </w:tc>
      </w:tr>
      <w:tr w:rsidR="00266B0E" w:rsidRPr="00CC1CDE" w14:paraId="4F70C696" w14:textId="77777777" w:rsidTr="00D6466A">
        <w:trPr>
          <w:cantSplit/>
          <w:jc w:val="center"/>
        </w:trPr>
        <w:tc>
          <w:tcPr>
            <w:tcW w:w="2554" w:type="dxa"/>
          </w:tcPr>
          <w:p w14:paraId="3F85E09E" w14:textId="77777777" w:rsidR="00266B0E" w:rsidRPr="00CC1CDE" w:rsidRDefault="00266B0E" w:rsidP="00D6466A">
            <w:pPr>
              <w:pStyle w:val="TAL"/>
            </w:pPr>
            <w:r w:rsidRPr="00CC1CDE">
              <w:t>Throughput</w:t>
            </w:r>
          </w:p>
        </w:tc>
        <w:tc>
          <w:tcPr>
            <w:tcW w:w="859" w:type="dxa"/>
          </w:tcPr>
          <w:p w14:paraId="0E06D170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69D6677" w14:textId="086996CA" w:rsidR="00266B0E" w:rsidRPr="00CC1CDE" w:rsidRDefault="00266B0E" w:rsidP="00D6466A">
            <w:pPr>
              <w:pStyle w:val="TAL100"/>
            </w:pPr>
            <w:r w:rsidRPr="00CC1CDE">
              <w:t>This field holds</w:t>
            </w:r>
            <w:ins w:id="16" w:author="Huawei" w:date="2023-08-09T17:08:00Z">
              <w:r w:rsidR="00A50E87">
                <w:t xml:space="preserve"> uplink</w:t>
              </w:r>
            </w:ins>
            <w:r w:rsidRPr="00CC1CDE">
              <w:rPr>
                <w:rFonts w:eastAsia="Times New Roman"/>
              </w:rPr>
              <w:t xml:space="preserve"> throughput </w:t>
            </w:r>
            <w:ins w:id="17" w:author="Huawei" w:date="2023-08-09T17:14:00Z">
              <w:r w:rsidR="001B59C0">
                <w:rPr>
                  <w:lang w:eastAsia="zh-CN"/>
                </w:rPr>
                <w:t xml:space="preserve">of one single network </w:t>
              </w:r>
              <w:r w:rsidR="001B59C0">
                <w:rPr>
                  <w:snapToGrid w:val="0"/>
                </w:rPr>
                <w:t>slice</w:t>
              </w:r>
              <w:r w:rsidR="001B59C0" w:rsidRPr="00CC1CDE">
                <w:t xml:space="preserve"> </w:t>
              </w:r>
            </w:ins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</w:t>
            </w:r>
            <w:del w:id="18" w:author="Huawei" w:date="2023-08-09T17:05:00Z">
              <w:r w:rsidRPr="00CC1CDE" w:rsidDel="00D916B4">
                <w:delText xml:space="preserve">554 </w:delText>
              </w:r>
            </w:del>
            <w:ins w:id="19" w:author="Huawei" w:date="2023-08-09T17:05:00Z">
              <w:r w:rsidR="00D916B4" w:rsidRPr="00CC1CDE">
                <w:t>5</w:t>
              </w:r>
              <w:r w:rsidR="00D916B4">
                <w:t>41</w:t>
              </w:r>
              <w:r w:rsidR="00D916B4" w:rsidRPr="00CC1CDE">
                <w:t xml:space="preserve"> </w:t>
              </w:r>
            </w:ins>
            <w:r w:rsidRPr="00CC1CDE">
              <w:t>[</w:t>
            </w:r>
            <w:del w:id="20" w:author="Huawei" w:date="2023-08-09T17:07:00Z">
              <w:r w:rsidRPr="00CC1CDE" w:rsidDel="00A50E87">
                <w:delText>271</w:delText>
              </w:r>
            </w:del>
            <w:ins w:id="21" w:author="Huawei" w:date="2023-08-09T17:07:00Z">
              <w:r w:rsidR="00A50E87" w:rsidRPr="00CC1CDE">
                <w:t>2</w:t>
              </w:r>
              <w:r w:rsidR="00A50E87">
                <w:t>52</w:t>
              </w:r>
            </w:ins>
            <w:r w:rsidRPr="00CC1CDE">
              <w:rPr>
                <w:lang w:eastAsia="zh-CN"/>
              </w:rPr>
              <w:t>]</w:t>
            </w:r>
            <w:ins w:id="22" w:author="Huawei" w:date="2023-08-09T17:13:00Z">
              <w:r w:rsidR="001B59C0">
                <w:rPr>
                  <w:lang w:eastAsia="zh-CN"/>
                </w:rPr>
                <w:t xml:space="preserve"> </w:t>
              </w:r>
              <w:r w:rsidR="001B59C0">
                <w:t xml:space="preserve">clause 6.4 </w:t>
              </w:r>
              <w:proofErr w:type="spellStart"/>
              <w:r w:rsidR="001B59C0">
                <w:t>uLThptPerSlice</w:t>
              </w:r>
              <w:proofErr w:type="spellEnd"/>
              <w:r w:rsidR="001B59C0">
                <w:t xml:space="preserve"> attribute</w:t>
              </w:r>
              <w:r w:rsidR="001B59C0">
                <w:rPr>
                  <w:lang w:eastAsia="zh-CN"/>
                </w:rPr>
                <w:t xml:space="preserve"> </w:t>
              </w:r>
            </w:ins>
            <w:ins w:id="23" w:author="Huawei" w:date="2023-08-09T17:01:00Z">
              <w:r w:rsidR="00933EE3">
                <w:t>(see NOTE</w:t>
              </w:r>
            </w:ins>
            <w:ins w:id="24" w:author="Huawei" w:date="2023-08-09T17:13:00Z">
              <w:r w:rsidR="001B59C0">
                <w:t xml:space="preserve"> 1</w:t>
              </w:r>
            </w:ins>
            <w:ins w:id="25" w:author="Huawei" w:date="2023-08-09T17:01:00Z">
              <w:r w:rsidR="00933EE3">
                <w:t>)</w:t>
              </w:r>
            </w:ins>
            <w:ins w:id="26" w:author="Huawei" w:date="2023-08-09T17:10:00Z">
              <w:r w:rsidR="00424E1C">
                <w:t>.</w:t>
              </w:r>
            </w:ins>
            <w:r w:rsidRPr="00CC1CDE">
              <w:rPr>
                <w:rFonts w:eastAsia="Times New Roman"/>
              </w:rPr>
              <w:t xml:space="preserve"> </w:t>
            </w:r>
          </w:p>
        </w:tc>
      </w:tr>
      <w:tr w:rsidR="00933EE3" w:rsidRPr="00CC1CDE" w14:paraId="5652AF84" w14:textId="77777777" w:rsidTr="00D6466A">
        <w:trPr>
          <w:cantSplit/>
          <w:jc w:val="center"/>
          <w:ins w:id="27" w:author="Huawei" w:date="2023-08-09T17:00:00Z"/>
        </w:trPr>
        <w:tc>
          <w:tcPr>
            <w:tcW w:w="2554" w:type="dxa"/>
          </w:tcPr>
          <w:p w14:paraId="0CF2DFAC" w14:textId="4743F8AD" w:rsidR="00933EE3" w:rsidRPr="00CC1CDE" w:rsidRDefault="009513B4" w:rsidP="00933EE3">
            <w:pPr>
              <w:pStyle w:val="TAL"/>
              <w:rPr>
                <w:ins w:id="28" w:author="Huawei" w:date="2023-08-09T17:00:00Z"/>
              </w:rPr>
            </w:pPr>
            <w:ins w:id="29" w:author="Huawei" w:date="2023-08-09T17:02:00Z">
              <w:r>
                <w:t>Down</w:t>
              </w:r>
            </w:ins>
            <w:ins w:id="30" w:author="Huawei" w:date="2023-08-09T17:00:00Z">
              <w:r w:rsidR="00933EE3" w:rsidRPr="007D59B8">
                <w:t xml:space="preserve">link </w:t>
              </w:r>
              <w:r w:rsidR="00933EE3">
                <w:t>T</w:t>
              </w:r>
              <w:r w:rsidR="00933EE3" w:rsidRPr="007D59B8">
                <w:t>hroughput</w:t>
              </w:r>
            </w:ins>
          </w:p>
        </w:tc>
        <w:tc>
          <w:tcPr>
            <w:tcW w:w="859" w:type="dxa"/>
          </w:tcPr>
          <w:p w14:paraId="5C7B91DD" w14:textId="42508D0C" w:rsidR="00933EE3" w:rsidRPr="00CC1CDE" w:rsidRDefault="00933EE3" w:rsidP="00933EE3">
            <w:pPr>
              <w:pStyle w:val="TAC"/>
              <w:rPr>
                <w:ins w:id="31" w:author="Huawei" w:date="2023-08-09T17:00:00Z"/>
                <w:lang w:eastAsia="zh-CN"/>
              </w:rPr>
            </w:pPr>
            <w:ins w:id="32" w:author="Huawei" w:date="2023-08-09T17:00:00Z">
              <w:r w:rsidRPr="001F664B">
                <w:rPr>
                  <w:lang w:eastAsia="zh-CN"/>
                </w:rPr>
                <w:t>O</w:t>
              </w:r>
              <w:r w:rsidRPr="001F664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0B97B6F6" w14:textId="16752DDB" w:rsidR="00933EE3" w:rsidRPr="00CC1CDE" w:rsidRDefault="00933EE3" w:rsidP="00933EE3">
            <w:pPr>
              <w:pStyle w:val="TAL100"/>
              <w:rPr>
                <w:ins w:id="33" w:author="Huawei" w:date="2023-08-09T17:00:00Z"/>
              </w:rPr>
            </w:pPr>
            <w:ins w:id="34" w:author="Huawei" w:date="2023-08-09T17:00:00Z">
              <w:r>
                <w:rPr>
                  <w:lang w:eastAsia="zh-CN"/>
                </w:rPr>
                <w:t xml:space="preserve">This field holds </w:t>
              </w:r>
            </w:ins>
            <w:ins w:id="35" w:author="Huawei" w:date="2023-08-09T17:02:00Z">
              <w:r w:rsidR="00D916B4">
                <w:rPr>
                  <w:lang w:eastAsia="zh-CN"/>
                </w:rPr>
                <w:t>d</w:t>
              </w:r>
              <w:r w:rsidR="009513B4">
                <w:rPr>
                  <w:lang w:eastAsia="zh-CN"/>
                </w:rPr>
                <w:t>ownlink</w:t>
              </w:r>
            </w:ins>
            <w:ins w:id="36" w:author="Huawei" w:date="2023-08-09T17:00:00Z">
              <w:r>
                <w:rPr>
                  <w:lang w:eastAsia="zh-CN"/>
                </w:rPr>
                <w:t xml:space="preserve"> throughput of one single network </w:t>
              </w:r>
              <w:r>
                <w:rPr>
                  <w:snapToGrid w:val="0"/>
                </w:rPr>
                <w:t>slice</w:t>
              </w:r>
            </w:ins>
            <w:ins w:id="37" w:author="Huawei" w:date="2023-08-09T17:14:00Z">
              <w:r w:rsidR="001B59C0">
                <w:rPr>
                  <w:snapToGrid w:val="0"/>
                </w:rPr>
                <w:t xml:space="preserve"> as</w:t>
              </w:r>
            </w:ins>
            <w:ins w:id="38" w:author="Huawei" w:date="2023-08-09T17:03:00Z">
              <w:r w:rsidR="00D916B4">
                <w:rPr>
                  <w:snapToGrid w:val="0"/>
                </w:rPr>
                <w:t xml:space="preserve"> </w:t>
              </w:r>
              <w:r w:rsidR="00D916B4">
                <w:t>described in TS 28.541 [25</w:t>
              </w:r>
            </w:ins>
            <w:ins w:id="39" w:author="Huawei" w:date="2023-08-09T17:07:00Z">
              <w:r w:rsidR="00A50E87">
                <w:t>2</w:t>
              </w:r>
            </w:ins>
            <w:ins w:id="40" w:author="Huawei" w:date="2023-08-09T17:03:00Z">
              <w:r w:rsidR="00D916B4">
                <w:t xml:space="preserve">] clause 6.4 </w:t>
              </w:r>
              <w:proofErr w:type="spellStart"/>
              <w:r w:rsidR="00D916B4">
                <w:t>dLThptPerSlice</w:t>
              </w:r>
              <w:proofErr w:type="spellEnd"/>
              <w:r w:rsidR="00D916B4">
                <w:t xml:space="preserve"> attribute</w:t>
              </w:r>
            </w:ins>
          </w:p>
        </w:tc>
      </w:tr>
      <w:tr w:rsidR="00266B0E" w:rsidRPr="001B59C0" w14:paraId="7C7BC041" w14:textId="77777777" w:rsidTr="00D6466A">
        <w:trPr>
          <w:cantSplit/>
          <w:jc w:val="center"/>
        </w:trPr>
        <w:tc>
          <w:tcPr>
            <w:tcW w:w="2554" w:type="dxa"/>
          </w:tcPr>
          <w:p w14:paraId="347F3CCA" w14:textId="26EFEA65" w:rsidR="00266B0E" w:rsidRPr="00CC1CDE" w:rsidRDefault="00266B0E" w:rsidP="00D6466A">
            <w:pPr>
              <w:pStyle w:val="TAL"/>
            </w:pPr>
            <w:r w:rsidRPr="00CC1CDE">
              <w:t>Maximum packet loss rate</w:t>
            </w:r>
            <w:r w:rsidR="00BD7DDE">
              <w:t xml:space="preserve"> </w:t>
            </w:r>
            <w:ins w:id="41" w:author="Huawei" w:date="2023-08-09T17:49:00Z">
              <w:r w:rsidR="00BD7DDE">
                <w:t>UL</w:t>
              </w:r>
            </w:ins>
          </w:p>
        </w:tc>
        <w:tc>
          <w:tcPr>
            <w:tcW w:w="859" w:type="dxa"/>
          </w:tcPr>
          <w:p w14:paraId="104BD220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7C8C6B4" w14:textId="001BA689" w:rsidR="00266B0E" w:rsidRPr="00CC1CDE" w:rsidRDefault="00266B0E" w:rsidP="00D6466A">
            <w:pPr>
              <w:pStyle w:val="TAL100"/>
            </w:pPr>
            <w:r w:rsidRPr="00CC1CDE">
              <w:t>This field holds</w:t>
            </w:r>
            <w:r w:rsidRPr="00CC1CDE">
              <w:rPr>
                <w:rFonts w:eastAsia="Times New Roman"/>
              </w:rPr>
              <w:t xml:space="preserve"> maximum packet loss rate </w:t>
            </w:r>
            <w:ins w:id="42" w:author="Huawei" w:date="2023-08-09T17:14:00Z">
              <w:r w:rsidR="001B59C0">
                <w:rPr>
                  <w:rFonts w:eastAsia="Times New Roman"/>
                </w:rPr>
                <w:t xml:space="preserve">uplink </w:t>
              </w:r>
            </w:ins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ins w:id="43" w:author="Huawei" w:date="2023-08-09T17:10:00Z">
              <w:r w:rsidR="00C81ECB">
                <w:t xml:space="preserve">28.541 [252] clause </w:t>
              </w:r>
            </w:ins>
            <w:ins w:id="44" w:author="Huawei" w:date="2023-08-09T17:12:00Z">
              <w:r w:rsidR="001B59C0">
                <w:t>5.4</w:t>
              </w:r>
            </w:ins>
            <w:ins w:id="45" w:author="Huawei" w:date="2023-08-09T17:10:00Z">
              <w:r w:rsidR="00C81ECB">
                <w:t xml:space="preserve"> </w:t>
              </w:r>
            </w:ins>
            <w:proofErr w:type="spellStart"/>
            <w:ins w:id="46" w:author="Huawei" w:date="2023-08-09T17:12:00Z">
              <w:r w:rsidR="001B59C0" w:rsidRPr="001B59C0">
                <w:t>maxPacketLossRate</w:t>
              </w:r>
              <w:r w:rsidR="001B59C0">
                <w:t>U</w:t>
              </w:r>
              <w:r w:rsidR="001B59C0" w:rsidRPr="001B59C0">
                <w:t>l</w:t>
              </w:r>
            </w:ins>
            <w:proofErr w:type="spellEnd"/>
            <w:ins w:id="47" w:author="Huawei" w:date="2023-08-09T17:10:00Z">
              <w:r w:rsidR="00C81ECB">
                <w:t xml:space="preserve"> attribute</w:t>
              </w:r>
            </w:ins>
            <w:ins w:id="48" w:author="Huawei" w:date="2023-08-09T17:14:00Z">
              <w:r w:rsidR="00186E94">
                <w:t xml:space="preserve"> </w:t>
              </w:r>
              <w:r w:rsidR="001B59C0">
                <w:t>(see NOTE 2).</w:t>
              </w:r>
            </w:ins>
            <w:del w:id="49" w:author="Huawei" w:date="2023-08-09T17:10:00Z">
              <w:r w:rsidRPr="00CC1CDE" w:rsidDel="00C81ECB">
                <w:delText>GSMA NG.116</w:delText>
              </w:r>
              <w:r w:rsidRPr="00CC1CDE" w:rsidDel="00C81ECB">
                <w:rPr>
                  <w:lang w:eastAsia="zh-CN"/>
                </w:rPr>
                <w:delText xml:space="preserve"> [500]</w:delText>
              </w:r>
              <w:r w:rsidRPr="00CC1CDE" w:rsidDel="00C81ECB">
                <w:rPr>
                  <w:rFonts w:eastAsia="Times New Roman"/>
                </w:rPr>
                <w:delText xml:space="preserve"> </w:delText>
              </w:r>
            </w:del>
          </w:p>
        </w:tc>
      </w:tr>
      <w:tr w:rsidR="001B59C0" w:rsidRPr="001B59C0" w14:paraId="6FE914FE" w14:textId="77777777" w:rsidTr="00D6466A">
        <w:trPr>
          <w:cantSplit/>
          <w:jc w:val="center"/>
          <w:ins w:id="50" w:author="Huawei" w:date="2023-08-09T17:12:00Z"/>
        </w:trPr>
        <w:tc>
          <w:tcPr>
            <w:tcW w:w="2554" w:type="dxa"/>
          </w:tcPr>
          <w:p w14:paraId="7B1F6271" w14:textId="677536B6" w:rsidR="001B59C0" w:rsidRPr="00CC1CDE" w:rsidRDefault="001B59C0" w:rsidP="001B59C0">
            <w:pPr>
              <w:pStyle w:val="TAL"/>
              <w:rPr>
                <w:ins w:id="51" w:author="Huawei" w:date="2023-08-09T17:12:00Z"/>
              </w:rPr>
            </w:pPr>
            <w:ins w:id="52" w:author="Huawei" w:date="2023-08-09T17:12:00Z">
              <w:r w:rsidRPr="00CC1CDE">
                <w:t>Maximum packet loss rate</w:t>
              </w:r>
              <w:r>
                <w:t xml:space="preserve"> DL</w:t>
              </w:r>
            </w:ins>
          </w:p>
        </w:tc>
        <w:tc>
          <w:tcPr>
            <w:tcW w:w="859" w:type="dxa"/>
          </w:tcPr>
          <w:p w14:paraId="7E108055" w14:textId="34EC46B1" w:rsidR="001B59C0" w:rsidRPr="00CC1CDE" w:rsidRDefault="001B59C0" w:rsidP="001B59C0">
            <w:pPr>
              <w:pStyle w:val="TAC"/>
              <w:rPr>
                <w:ins w:id="53" w:author="Huawei" w:date="2023-08-09T17:12:00Z"/>
                <w:lang w:eastAsia="zh-CN"/>
              </w:rPr>
            </w:pPr>
            <w:ins w:id="54" w:author="Huawei" w:date="2023-08-09T17:12:00Z">
              <w:r w:rsidRPr="00CC1CDE">
                <w:rPr>
                  <w:lang w:eastAsia="zh-CN"/>
                </w:rPr>
                <w:t>O</w:t>
              </w:r>
              <w:r w:rsidRPr="00CC1C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5A1843AC" w14:textId="7B741C82" w:rsidR="001B59C0" w:rsidRPr="00CC1CDE" w:rsidRDefault="001B59C0" w:rsidP="001B59C0">
            <w:pPr>
              <w:pStyle w:val="TAL100"/>
              <w:rPr>
                <w:ins w:id="55" w:author="Huawei" w:date="2023-08-09T17:12:00Z"/>
              </w:rPr>
            </w:pPr>
            <w:ins w:id="56" w:author="Huawei" w:date="2023-08-09T17:12:00Z">
              <w:r w:rsidRPr="00CC1CDE">
                <w:t>This field holds</w:t>
              </w:r>
              <w:r w:rsidRPr="00CC1CDE">
                <w:rPr>
                  <w:rFonts w:eastAsia="Times New Roman"/>
                </w:rPr>
                <w:t xml:space="preserve"> maximum packet loss rate</w:t>
              </w:r>
              <w:r>
                <w:rPr>
                  <w:rFonts w:eastAsia="Times New Roman"/>
                </w:rPr>
                <w:t xml:space="preserve"> </w:t>
              </w:r>
            </w:ins>
            <w:ins w:id="57" w:author="Huawei" w:date="2023-08-09T17:13:00Z">
              <w:r>
                <w:rPr>
                  <w:rFonts w:eastAsia="Times New Roman"/>
                </w:rPr>
                <w:t>downlink</w:t>
              </w:r>
            </w:ins>
            <w:ins w:id="58" w:author="Huawei" w:date="2023-08-09T17:12:00Z">
              <w:r w:rsidRPr="00CC1CDE">
                <w:rPr>
                  <w:rFonts w:eastAsia="Times New Roman"/>
                </w:rPr>
                <w:t xml:space="preserve"> </w:t>
              </w:r>
              <w:r w:rsidRPr="00CC1CDE">
                <w:t xml:space="preserve">as </w:t>
              </w:r>
              <w:r w:rsidRPr="00CC1CDE">
                <w:rPr>
                  <w:lang w:eastAsia="zh-CN"/>
                </w:rPr>
                <w:t xml:space="preserve">described in TS </w:t>
              </w:r>
              <w:r>
                <w:t xml:space="preserve">28.541 [252] clause 5.4 </w:t>
              </w:r>
            </w:ins>
            <w:proofErr w:type="spellStart"/>
            <w:ins w:id="59" w:author="Huawei" w:date="2023-08-09T17:13:00Z">
              <w:r w:rsidRPr="001B59C0">
                <w:t>maxPacketLossRateDl</w:t>
              </w:r>
            </w:ins>
            <w:proofErr w:type="spellEnd"/>
            <w:ins w:id="60" w:author="Huawei" w:date="2023-08-09T17:12:00Z">
              <w:r>
                <w:t xml:space="preserve"> attribute</w:t>
              </w:r>
            </w:ins>
            <w:ins w:id="61" w:author="Huawei" w:date="2023-08-09T17:13:00Z">
              <w:r>
                <w:t>.</w:t>
              </w:r>
            </w:ins>
          </w:p>
        </w:tc>
      </w:tr>
      <w:tr w:rsidR="00266B0E" w:rsidRPr="00CC1CDE" w14:paraId="711746F5" w14:textId="77777777" w:rsidTr="00D6466A">
        <w:trPr>
          <w:cantSplit/>
          <w:jc w:val="center"/>
        </w:trPr>
        <w:tc>
          <w:tcPr>
            <w:tcW w:w="2554" w:type="dxa"/>
          </w:tcPr>
          <w:p w14:paraId="328B67CA" w14:textId="77777777" w:rsidR="00266B0E" w:rsidRPr="00CC1CDE" w:rsidRDefault="00266B0E" w:rsidP="00D6466A">
            <w:pPr>
              <w:pStyle w:val="TAL"/>
            </w:pPr>
            <w:r w:rsidRPr="00CC1CDE">
              <w:t>Service Experience statistics data</w:t>
            </w:r>
          </w:p>
        </w:tc>
        <w:tc>
          <w:tcPr>
            <w:tcW w:w="859" w:type="dxa"/>
          </w:tcPr>
          <w:p w14:paraId="291972B2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51E6FD" w14:textId="77777777" w:rsidR="00266B0E" w:rsidRPr="00CC1CDE" w:rsidRDefault="00266B0E" w:rsidP="00D6466A">
            <w:pPr>
              <w:pStyle w:val="TAL100"/>
            </w:pPr>
            <w:r w:rsidRPr="00CC1CDE">
              <w:t>This field holds s</w:t>
            </w:r>
            <w:r w:rsidRPr="00CC1CDE">
              <w:rPr>
                <w:rFonts w:eastAsia="Times New Roman"/>
              </w:rPr>
              <w:t xml:space="preserve">ervice experience statistics data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</w:p>
        </w:tc>
      </w:tr>
      <w:tr w:rsidR="00266B0E" w:rsidRPr="00CC1CDE" w14:paraId="1055FB19" w14:textId="77777777" w:rsidTr="00D6466A">
        <w:trPr>
          <w:cantSplit/>
          <w:jc w:val="center"/>
        </w:trPr>
        <w:tc>
          <w:tcPr>
            <w:tcW w:w="2554" w:type="dxa"/>
          </w:tcPr>
          <w:p w14:paraId="250A170C" w14:textId="77777777" w:rsidR="00266B0E" w:rsidRPr="00CC1CDE" w:rsidRDefault="00266B0E" w:rsidP="00D6466A">
            <w:pPr>
              <w:pStyle w:val="TAL"/>
            </w:pPr>
            <w:r w:rsidRPr="00CC1CDE">
              <w:t>Number of PDU sessions</w:t>
            </w:r>
          </w:p>
        </w:tc>
        <w:tc>
          <w:tcPr>
            <w:tcW w:w="859" w:type="dxa"/>
          </w:tcPr>
          <w:p w14:paraId="0F22EC86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9D876E5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</w:t>
            </w:r>
            <w:r w:rsidRPr="00CC1CDE">
              <w:rPr>
                <w:rFonts w:eastAsia="Times New Roman"/>
              </w:rPr>
              <w:t xml:space="preserve">the number of PDU sessions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266B0E" w:rsidRPr="00CC1CDE" w14:paraId="28576BBF" w14:textId="77777777" w:rsidTr="00D6466A">
        <w:trPr>
          <w:cantSplit/>
          <w:jc w:val="center"/>
        </w:trPr>
        <w:tc>
          <w:tcPr>
            <w:tcW w:w="2554" w:type="dxa"/>
          </w:tcPr>
          <w:p w14:paraId="4D8EA1A2" w14:textId="77777777" w:rsidR="00266B0E" w:rsidRPr="00CC1CDE" w:rsidRDefault="00266B0E" w:rsidP="00D6466A">
            <w:pPr>
              <w:pStyle w:val="TAL"/>
            </w:pPr>
            <w:r w:rsidRPr="00CC1CDE">
              <w:t>Number of registered Subscribers</w:t>
            </w:r>
          </w:p>
        </w:tc>
        <w:tc>
          <w:tcPr>
            <w:tcW w:w="859" w:type="dxa"/>
          </w:tcPr>
          <w:p w14:paraId="73DB9C7D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B0F630B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the number of </w:t>
            </w:r>
            <w:r w:rsidRPr="00CC1CDE">
              <w:rPr>
                <w:rFonts w:eastAsia="Times New Roman"/>
              </w:rPr>
              <w:t>registered subscribers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266B0E" w:rsidRPr="00CC1CDE" w14:paraId="414FEACC" w14:textId="77777777" w:rsidTr="00D6466A">
        <w:trPr>
          <w:cantSplit/>
          <w:jc w:val="center"/>
        </w:trPr>
        <w:tc>
          <w:tcPr>
            <w:tcW w:w="2554" w:type="dxa"/>
          </w:tcPr>
          <w:p w14:paraId="3CCD548E" w14:textId="77777777" w:rsidR="00266B0E" w:rsidRPr="00CC1CDE" w:rsidRDefault="00266B0E" w:rsidP="00D6466A">
            <w:pPr>
              <w:pStyle w:val="TAL"/>
            </w:pPr>
            <w:r w:rsidRPr="00CC1CDE">
              <w:t>Load level</w:t>
            </w:r>
          </w:p>
        </w:tc>
        <w:tc>
          <w:tcPr>
            <w:tcW w:w="859" w:type="dxa"/>
          </w:tcPr>
          <w:p w14:paraId="2C31A115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FD5FC6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the </w:t>
            </w:r>
            <w:r w:rsidRPr="00CC1CDE">
              <w:rPr>
                <w:rFonts w:eastAsia="Times New Roman"/>
              </w:rPr>
              <w:t>load level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  <w:r w:rsidRPr="00CC1CDE">
              <w:t>.</w:t>
            </w:r>
          </w:p>
        </w:tc>
      </w:tr>
      <w:tr w:rsidR="00B86213" w:rsidRPr="00CC1CDE" w14:paraId="2286F8BF" w14:textId="77777777" w:rsidTr="00C82518">
        <w:trPr>
          <w:cantSplit/>
          <w:jc w:val="center"/>
          <w:ins w:id="62" w:author="Huawei_0621" w:date="2023-07-14T15:56:00Z"/>
        </w:trPr>
        <w:tc>
          <w:tcPr>
            <w:tcW w:w="8903" w:type="dxa"/>
            <w:gridSpan w:val="3"/>
          </w:tcPr>
          <w:p w14:paraId="581154AE" w14:textId="5AFAAD7E" w:rsidR="00E76574" w:rsidRDefault="00876D13" w:rsidP="00122910">
            <w:pPr>
              <w:pStyle w:val="TAN"/>
              <w:rPr>
                <w:ins w:id="63" w:author="Huawei" w:date="2023-08-09T17:14:00Z"/>
                <w:lang w:eastAsia="zh-CN"/>
              </w:rPr>
            </w:pPr>
            <w:ins w:id="64" w:author="Huawei" w:date="2023-08-09T17:01:00Z">
              <w:r>
                <w:rPr>
                  <w:lang w:eastAsia="zh-CN"/>
                </w:rPr>
                <w:t>N</w:t>
              </w:r>
            </w:ins>
            <w:ins w:id="65" w:author="Huawei" w:date="2023-08-09T17:14:00Z">
              <w:r w:rsidR="00186E94">
                <w:rPr>
                  <w:lang w:eastAsia="zh-CN"/>
                </w:rPr>
                <w:t>ote</w:t>
              </w:r>
            </w:ins>
            <w:ins w:id="66" w:author="Huawei" w:date="2023-08-09T17:15:00Z">
              <w:r w:rsidR="0071419C">
                <w:rPr>
                  <w:lang w:eastAsia="zh-CN"/>
                </w:rPr>
                <w:t xml:space="preserve"> </w:t>
              </w:r>
            </w:ins>
            <w:ins w:id="67" w:author="Huawei" w:date="2023-08-09T17:14:00Z">
              <w:r w:rsidR="00186E94">
                <w:rPr>
                  <w:lang w:eastAsia="zh-CN"/>
                </w:rPr>
                <w:t>1</w:t>
              </w:r>
            </w:ins>
            <w:ins w:id="68" w:author="Huawei" w:date="2023-08-09T17:01:00Z">
              <w:r>
                <w:rPr>
                  <w:lang w:eastAsia="zh-CN"/>
                </w:rPr>
                <w:t xml:space="preserve">: </w:t>
              </w:r>
            </w:ins>
            <w:ins w:id="69" w:author="Huawei" w:date="2023-08-09T17:08:00Z">
              <w:r w:rsidR="00A50E87">
                <w:rPr>
                  <w:lang w:eastAsia="zh-CN"/>
                </w:rPr>
                <w:t xml:space="preserve">For the back </w:t>
              </w:r>
            </w:ins>
            <w:ins w:id="70" w:author="Huawei" w:date="2023-08-09T17:09:00Z">
              <w:r w:rsidR="00A50E87">
                <w:rPr>
                  <w:lang w:eastAsia="zh-CN"/>
                </w:rPr>
                <w:t>c</w:t>
              </w:r>
            </w:ins>
            <w:ins w:id="71" w:author="Huawei" w:date="2023-08-09T17:08:00Z">
              <w:r w:rsidR="00A50E87" w:rsidRPr="00A50E87">
                <w:rPr>
                  <w:lang w:eastAsia="zh-CN"/>
                </w:rPr>
                <w:t>ompatible</w:t>
              </w:r>
              <w:r w:rsidR="00A50E87">
                <w:rPr>
                  <w:lang w:eastAsia="zh-CN"/>
                </w:rPr>
                <w:t xml:space="preserve">, </w:t>
              </w:r>
            </w:ins>
            <w:ins w:id="72" w:author="Huawei" w:date="2023-08-09T17:09:00Z">
              <w:r w:rsidR="00A50E87">
                <w:rPr>
                  <w:lang w:eastAsia="zh-CN"/>
                </w:rPr>
                <w:t>b</w:t>
              </w:r>
              <w:r w:rsidR="00A50E87" w:rsidRPr="00A50E87">
                <w:rPr>
                  <w:lang w:eastAsia="zh-CN"/>
                </w:rPr>
                <w:t>y default</w:t>
              </w:r>
              <w:r w:rsidR="00A50E87">
                <w:rPr>
                  <w:lang w:eastAsia="zh-CN"/>
                </w:rPr>
                <w:t>, t</w:t>
              </w:r>
            </w:ins>
            <w:ins w:id="73" w:author="Huawei" w:date="2023-08-09T17:03:00Z">
              <w:r w:rsidR="00D916B4">
                <w:rPr>
                  <w:lang w:eastAsia="zh-CN"/>
                </w:rPr>
                <w:t>he Throu</w:t>
              </w:r>
            </w:ins>
            <w:ins w:id="74" w:author="Huawei" w:date="2023-08-09T17:07:00Z">
              <w:r w:rsidR="00A50E87">
                <w:rPr>
                  <w:lang w:eastAsia="zh-CN"/>
                </w:rPr>
                <w:t xml:space="preserve">ghput holds the uplink </w:t>
              </w:r>
            </w:ins>
            <w:ins w:id="75" w:author="Huawei" w:date="2023-08-09T17:08:00Z">
              <w:r w:rsidR="00A50E87">
                <w:rPr>
                  <w:lang w:eastAsia="zh-CN"/>
                </w:rPr>
                <w:t xml:space="preserve">throughput </w:t>
              </w:r>
            </w:ins>
          </w:p>
          <w:p w14:paraId="1B40DDBA" w14:textId="6E88BE56" w:rsidR="00186E94" w:rsidRPr="00E76574" w:rsidRDefault="00186E94" w:rsidP="00122910">
            <w:pPr>
              <w:pStyle w:val="TAN"/>
              <w:rPr>
                <w:ins w:id="76" w:author="Huawei_0621" w:date="2023-07-14T15:56:00Z"/>
                <w:lang w:eastAsia="zh-CN"/>
              </w:rPr>
            </w:pPr>
            <w:ins w:id="77" w:author="Huawei" w:date="2023-08-09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</w:t>
              </w:r>
            </w:ins>
            <w:ins w:id="78" w:author="Huawei" w:date="2023-08-09T17:15:00Z">
              <w:r>
                <w:rPr>
                  <w:lang w:eastAsia="zh-CN"/>
                </w:rPr>
                <w:t>For the back c</w:t>
              </w:r>
              <w:r w:rsidRPr="00A50E87">
                <w:rPr>
                  <w:lang w:eastAsia="zh-CN"/>
                </w:rPr>
                <w:t>ompatible</w:t>
              </w:r>
              <w:r>
                <w:rPr>
                  <w:lang w:eastAsia="zh-CN"/>
                </w:rPr>
                <w:t>, b</w:t>
              </w:r>
              <w:r w:rsidRPr="00A50E87">
                <w:rPr>
                  <w:lang w:eastAsia="zh-CN"/>
                </w:rPr>
                <w:t>y default</w:t>
              </w:r>
              <w:r>
                <w:rPr>
                  <w:lang w:eastAsia="zh-CN"/>
                </w:rPr>
                <w:t xml:space="preserve">, the </w:t>
              </w:r>
              <w:r w:rsidRPr="00CC1CDE">
                <w:t>Maximum packet loss rate</w:t>
              </w:r>
            </w:ins>
            <w:ins w:id="79" w:author="Huawei" w:date="2023-08-09T17:49:00Z">
              <w:r w:rsidR="000C41A9">
                <w:t xml:space="preserve"> UL</w:t>
              </w:r>
            </w:ins>
            <w:ins w:id="80" w:author="Huawei" w:date="2023-08-09T17:15:00Z">
              <w:r>
                <w:rPr>
                  <w:lang w:eastAsia="zh-CN"/>
                </w:rPr>
                <w:t xml:space="preserve"> holds </w:t>
              </w:r>
              <w:r w:rsidRPr="00CC1CDE">
                <w:t>Maximum packet loss rate</w:t>
              </w:r>
              <w:r>
                <w:rPr>
                  <w:lang w:eastAsia="zh-CN"/>
                </w:rPr>
                <w:t xml:space="preserve"> uplink.</w:t>
              </w:r>
            </w:ins>
          </w:p>
        </w:tc>
      </w:tr>
    </w:tbl>
    <w:p w14:paraId="5E7EDC07" w14:textId="43CBE783" w:rsidR="00884C93" w:rsidRPr="00266B0E" w:rsidRDefault="00884C93" w:rsidP="00884C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4C93" w:rsidRPr="006958F1" w14:paraId="31BEE1B3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9315F9" w14:textId="3755B4F3" w:rsidR="00884C93" w:rsidRPr="006958F1" w:rsidRDefault="00884C93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7D66CF" w14:textId="77777777" w:rsidR="00884C93" w:rsidRPr="00F73F76" w:rsidRDefault="00884C93" w:rsidP="00884C93"/>
    <w:sectPr w:rsidR="00884C93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B1330" w14:textId="77777777" w:rsidR="00052038" w:rsidRDefault="00052038">
      <w:r>
        <w:separator/>
      </w:r>
    </w:p>
  </w:endnote>
  <w:endnote w:type="continuationSeparator" w:id="0">
    <w:p w14:paraId="159E9985" w14:textId="77777777" w:rsidR="00052038" w:rsidRDefault="0005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3280E" w14:textId="77777777" w:rsidR="00052038" w:rsidRDefault="00052038">
      <w:r>
        <w:separator/>
      </w:r>
    </w:p>
  </w:footnote>
  <w:footnote w:type="continuationSeparator" w:id="0">
    <w:p w14:paraId="3B414DA5" w14:textId="77777777" w:rsidR="00052038" w:rsidRDefault="00052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0621">
    <w15:presenceInfo w15:providerId="None" w15:userId="Huawei_06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631"/>
    <w:rsid w:val="00035779"/>
    <w:rsid w:val="0003599B"/>
    <w:rsid w:val="00041B08"/>
    <w:rsid w:val="00043C23"/>
    <w:rsid w:val="00051330"/>
    <w:rsid w:val="00052038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1A9"/>
    <w:rsid w:val="000C477F"/>
    <w:rsid w:val="000C6598"/>
    <w:rsid w:val="000C698A"/>
    <w:rsid w:val="000D0F22"/>
    <w:rsid w:val="000D1F6B"/>
    <w:rsid w:val="000D5A2E"/>
    <w:rsid w:val="000E2C99"/>
    <w:rsid w:val="000F1E38"/>
    <w:rsid w:val="000F22A4"/>
    <w:rsid w:val="001129B3"/>
    <w:rsid w:val="00122910"/>
    <w:rsid w:val="00130789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6E94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59C0"/>
    <w:rsid w:val="001B798E"/>
    <w:rsid w:val="001B7A65"/>
    <w:rsid w:val="001D16CF"/>
    <w:rsid w:val="001D27D9"/>
    <w:rsid w:val="001D2F4E"/>
    <w:rsid w:val="001E3C51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294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C0D75"/>
    <w:rsid w:val="002D75B4"/>
    <w:rsid w:val="002E2F3D"/>
    <w:rsid w:val="002E599E"/>
    <w:rsid w:val="002F164D"/>
    <w:rsid w:val="00305409"/>
    <w:rsid w:val="0031183A"/>
    <w:rsid w:val="0031217D"/>
    <w:rsid w:val="00324D3B"/>
    <w:rsid w:val="00326814"/>
    <w:rsid w:val="00335EF6"/>
    <w:rsid w:val="00337460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83E75"/>
    <w:rsid w:val="00393889"/>
    <w:rsid w:val="003A3BCB"/>
    <w:rsid w:val="003A4FD2"/>
    <w:rsid w:val="003B4D37"/>
    <w:rsid w:val="003C5008"/>
    <w:rsid w:val="003D1E39"/>
    <w:rsid w:val="003D3FE4"/>
    <w:rsid w:val="003D786C"/>
    <w:rsid w:val="003D7D9C"/>
    <w:rsid w:val="003E1A36"/>
    <w:rsid w:val="003F61E9"/>
    <w:rsid w:val="003F6C49"/>
    <w:rsid w:val="004021C3"/>
    <w:rsid w:val="00410371"/>
    <w:rsid w:val="00415DCB"/>
    <w:rsid w:val="004242F1"/>
    <w:rsid w:val="00424E1C"/>
    <w:rsid w:val="00425ECB"/>
    <w:rsid w:val="00437C22"/>
    <w:rsid w:val="00442BAD"/>
    <w:rsid w:val="00444959"/>
    <w:rsid w:val="00445FCC"/>
    <w:rsid w:val="00451D32"/>
    <w:rsid w:val="0045728F"/>
    <w:rsid w:val="004649C6"/>
    <w:rsid w:val="00464A3E"/>
    <w:rsid w:val="00480CA9"/>
    <w:rsid w:val="00493CAB"/>
    <w:rsid w:val="00494715"/>
    <w:rsid w:val="00496C0C"/>
    <w:rsid w:val="0049720B"/>
    <w:rsid w:val="004B75B7"/>
    <w:rsid w:val="004C042E"/>
    <w:rsid w:val="004D19F0"/>
    <w:rsid w:val="004D4482"/>
    <w:rsid w:val="0050250C"/>
    <w:rsid w:val="0051580D"/>
    <w:rsid w:val="00535A28"/>
    <w:rsid w:val="005430A5"/>
    <w:rsid w:val="005458E0"/>
    <w:rsid w:val="00547111"/>
    <w:rsid w:val="00547849"/>
    <w:rsid w:val="00547D93"/>
    <w:rsid w:val="00562D68"/>
    <w:rsid w:val="0057180C"/>
    <w:rsid w:val="00571FB0"/>
    <w:rsid w:val="005724B7"/>
    <w:rsid w:val="005727A7"/>
    <w:rsid w:val="00572DFE"/>
    <w:rsid w:val="00592D74"/>
    <w:rsid w:val="00595C45"/>
    <w:rsid w:val="00595D51"/>
    <w:rsid w:val="00595E86"/>
    <w:rsid w:val="005A1141"/>
    <w:rsid w:val="005A531D"/>
    <w:rsid w:val="005A7307"/>
    <w:rsid w:val="005C041B"/>
    <w:rsid w:val="005C0604"/>
    <w:rsid w:val="005C264D"/>
    <w:rsid w:val="005D03B3"/>
    <w:rsid w:val="005D5C77"/>
    <w:rsid w:val="005E1CF2"/>
    <w:rsid w:val="005E1E66"/>
    <w:rsid w:val="005E2C44"/>
    <w:rsid w:val="005F2FC3"/>
    <w:rsid w:val="005F7EE1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3922"/>
    <w:rsid w:val="006B46FB"/>
    <w:rsid w:val="006C1EB9"/>
    <w:rsid w:val="006C48FD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419C"/>
    <w:rsid w:val="00715714"/>
    <w:rsid w:val="00721786"/>
    <w:rsid w:val="00723A34"/>
    <w:rsid w:val="00724121"/>
    <w:rsid w:val="00735FF7"/>
    <w:rsid w:val="007366C1"/>
    <w:rsid w:val="00740EFC"/>
    <w:rsid w:val="007428A6"/>
    <w:rsid w:val="007510C4"/>
    <w:rsid w:val="00754F59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59B8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6D13"/>
    <w:rsid w:val="00876EA3"/>
    <w:rsid w:val="00884C93"/>
    <w:rsid w:val="008863B9"/>
    <w:rsid w:val="00887691"/>
    <w:rsid w:val="0089298C"/>
    <w:rsid w:val="00895627"/>
    <w:rsid w:val="00895B5C"/>
    <w:rsid w:val="00896432"/>
    <w:rsid w:val="008A0226"/>
    <w:rsid w:val="008A45A6"/>
    <w:rsid w:val="008A471C"/>
    <w:rsid w:val="008B40B4"/>
    <w:rsid w:val="008B5CB2"/>
    <w:rsid w:val="008B65B2"/>
    <w:rsid w:val="008C2600"/>
    <w:rsid w:val="008C4C87"/>
    <w:rsid w:val="008D4465"/>
    <w:rsid w:val="008E383A"/>
    <w:rsid w:val="008E42B8"/>
    <w:rsid w:val="008F00B5"/>
    <w:rsid w:val="008F2BB7"/>
    <w:rsid w:val="008F686C"/>
    <w:rsid w:val="00902773"/>
    <w:rsid w:val="00903ADF"/>
    <w:rsid w:val="009148DE"/>
    <w:rsid w:val="0092180D"/>
    <w:rsid w:val="00925F11"/>
    <w:rsid w:val="0092634B"/>
    <w:rsid w:val="009317BA"/>
    <w:rsid w:val="00933EE3"/>
    <w:rsid w:val="00941E30"/>
    <w:rsid w:val="009447BD"/>
    <w:rsid w:val="00944BA9"/>
    <w:rsid w:val="009513B4"/>
    <w:rsid w:val="009558E0"/>
    <w:rsid w:val="00960F9B"/>
    <w:rsid w:val="00961358"/>
    <w:rsid w:val="0096255F"/>
    <w:rsid w:val="0096573E"/>
    <w:rsid w:val="0096731A"/>
    <w:rsid w:val="009777D9"/>
    <w:rsid w:val="00981BBD"/>
    <w:rsid w:val="00991B88"/>
    <w:rsid w:val="00995C55"/>
    <w:rsid w:val="00997A90"/>
    <w:rsid w:val="009A56E4"/>
    <w:rsid w:val="009A5753"/>
    <w:rsid w:val="009A579D"/>
    <w:rsid w:val="009A67B8"/>
    <w:rsid w:val="009A6B22"/>
    <w:rsid w:val="009A7EC3"/>
    <w:rsid w:val="009C2B02"/>
    <w:rsid w:val="009D0329"/>
    <w:rsid w:val="009D62CA"/>
    <w:rsid w:val="009D7C35"/>
    <w:rsid w:val="009E3297"/>
    <w:rsid w:val="009E6459"/>
    <w:rsid w:val="009F734F"/>
    <w:rsid w:val="00A01F46"/>
    <w:rsid w:val="00A047CA"/>
    <w:rsid w:val="00A1053C"/>
    <w:rsid w:val="00A146E8"/>
    <w:rsid w:val="00A246B6"/>
    <w:rsid w:val="00A336FC"/>
    <w:rsid w:val="00A35D7E"/>
    <w:rsid w:val="00A36026"/>
    <w:rsid w:val="00A47E70"/>
    <w:rsid w:val="00A50CF0"/>
    <w:rsid w:val="00A50E87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064A"/>
    <w:rsid w:val="00AC2286"/>
    <w:rsid w:val="00AC5820"/>
    <w:rsid w:val="00AD11F7"/>
    <w:rsid w:val="00AD1CD8"/>
    <w:rsid w:val="00AD535E"/>
    <w:rsid w:val="00AD564D"/>
    <w:rsid w:val="00AE15D6"/>
    <w:rsid w:val="00AE293A"/>
    <w:rsid w:val="00AE79A5"/>
    <w:rsid w:val="00AF01FF"/>
    <w:rsid w:val="00AF4DAA"/>
    <w:rsid w:val="00B02667"/>
    <w:rsid w:val="00B1187A"/>
    <w:rsid w:val="00B157A1"/>
    <w:rsid w:val="00B174C5"/>
    <w:rsid w:val="00B2030E"/>
    <w:rsid w:val="00B24DB0"/>
    <w:rsid w:val="00B258BB"/>
    <w:rsid w:val="00B2734D"/>
    <w:rsid w:val="00B27F32"/>
    <w:rsid w:val="00B343D1"/>
    <w:rsid w:val="00B425B4"/>
    <w:rsid w:val="00B431D7"/>
    <w:rsid w:val="00B47F1B"/>
    <w:rsid w:val="00B50D5F"/>
    <w:rsid w:val="00B55310"/>
    <w:rsid w:val="00B62AC8"/>
    <w:rsid w:val="00B64F5C"/>
    <w:rsid w:val="00B67B97"/>
    <w:rsid w:val="00B7283D"/>
    <w:rsid w:val="00B72A11"/>
    <w:rsid w:val="00B83488"/>
    <w:rsid w:val="00B86213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D7DDE"/>
    <w:rsid w:val="00BE1B4E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5298"/>
    <w:rsid w:val="00C46FDD"/>
    <w:rsid w:val="00C470DE"/>
    <w:rsid w:val="00C54411"/>
    <w:rsid w:val="00C5711D"/>
    <w:rsid w:val="00C61891"/>
    <w:rsid w:val="00C66BA2"/>
    <w:rsid w:val="00C66E25"/>
    <w:rsid w:val="00C748A1"/>
    <w:rsid w:val="00C81ECB"/>
    <w:rsid w:val="00C834E1"/>
    <w:rsid w:val="00C87FC7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77EF"/>
    <w:rsid w:val="00D311A7"/>
    <w:rsid w:val="00D33D1E"/>
    <w:rsid w:val="00D37EB6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16B4"/>
    <w:rsid w:val="00D96A4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DE3E4B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574"/>
    <w:rsid w:val="00E76797"/>
    <w:rsid w:val="00E83876"/>
    <w:rsid w:val="00E87264"/>
    <w:rsid w:val="00E917D5"/>
    <w:rsid w:val="00E91A23"/>
    <w:rsid w:val="00E97A92"/>
    <w:rsid w:val="00EA0F9A"/>
    <w:rsid w:val="00EB09B7"/>
    <w:rsid w:val="00EB27A8"/>
    <w:rsid w:val="00EB28DC"/>
    <w:rsid w:val="00EB2D4F"/>
    <w:rsid w:val="00EC10D1"/>
    <w:rsid w:val="00EC6961"/>
    <w:rsid w:val="00ED12E8"/>
    <w:rsid w:val="00EE7D7C"/>
    <w:rsid w:val="00EF0048"/>
    <w:rsid w:val="00EF023E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0929"/>
    <w:rsid w:val="00F85598"/>
    <w:rsid w:val="00F85A25"/>
    <w:rsid w:val="00F86A59"/>
    <w:rsid w:val="00F86AD3"/>
    <w:rsid w:val="00F92F62"/>
    <w:rsid w:val="00FA7C2A"/>
    <w:rsid w:val="00FB1286"/>
    <w:rsid w:val="00FB2D4A"/>
    <w:rsid w:val="00FB3DBA"/>
    <w:rsid w:val="00FB4B2B"/>
    <w:rsid w:val="00FB6386"/>
    <w:rsid w:val="00FB74FA"/>
    <w:rsid w:val="00FC0703"/>
    <w:rsid w:val="00FC18A8"/>
    <w:rsid w:val="00FC7869"/>
    <w:rsid w:val="00FE3C24"/>
    <w:rsid w:val="00FE47F6"/>
    <w:rsid w:val="00FE56BB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A8C77D-766E-443C-B6A2-39B58FF5E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1048</Words>
  <Characters>5976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2023-08-11T09:09:00Z</dcterms:created>
  <dcterms:modified xsi:type="dcterms:W3CDTF">2023-08-11T09:49:00Z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(3)4EtX2iUaIDftSZnqo+eDIa4L2fJNveeBVn7z5fa0OuMR71UGx0hRHlaeXNGYB0zoxFkVe3ps
ZiORdffOUg6uaigxvPiuZGrdHQ4JmwHC7LEAgCvizGjvRtdy+Z0yR8U2FjnSWtCWEpb4o6qu
vUEIajWHcTH31zd2liWG444u6VdOtir0ubHAlEabZCn5sNa3uhGn2/ICQJ2F9267BqdPH9T+
7zb++e6DXKx+ywD+Di</vt:lpwstr>
  </property>
  <property fmtid="{D5CDD505-2E9C-101B-9397-08002B2CF9AE}" pid="23" name="_2015_ms_pID_7253431">
    <vt:lpwstr>P+Kr0N5eoL9xflu6xwR9WQTaUTqr6vZ4Amc+EH+Viy5+1HahziWMGo
g9WuIRZB8Zn8iEXHOTSHU61qT1EEdFIdKXpaU2CPi5Qc6ZfCtwBZ8G7/Q15User6fHQWun84
oMLVFqY6p41GhYAKme0jy3SB1dCbENC9/yR4utuVPxc3k7ckfX6GUps8umgz0Y0mEaudA8+i
Lga3TWgTihmxh1I7Ihat5xwOQbl1Mk1fH5uk</vt:lpwstr>
  </property>
  <property fmtid="{D5CDD505-2E9C-101B-9397-08002B2CF9AE}" pid="24" name="_2015_ms_pID_7253432">
    <vt:lpwstr>I/rtOgGE67dkJOqtsxFqCBY=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1691746873</vt:lpwstr>
  </property>
</Properties>
</file>